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60FC88" w14:textId="6A1473D9" w:rsidR="00A46CB2" w:rsidRPr="00A46CB2" w:rsidRDefault="00A46CB2" w:rsidP="00A46CB2">
      <w:pPr>
        <w:tabs>
          <w:tab w:val="right" w:pos="9639"/>
        </w:tabs>
        <w:spacing w:after="0"/>
        <w:rPr>
          <w:rFonts w:ascii="Arial" w:eastAsiaTheme="minorEastAsia" w:hAnsi="Arial"/>
          <w:b/>
          <w:i/>
          <w:noProof/>
          <w:sz w:val="28"/>
        </w:rPr>
      </w:pPr>
      <w:r w:rsidRPr="00A46CB2">
        <w:rPr>
          <w:rFonts w:ascii="Arial" w:eastAsiaTheme="minorEastAsia" w:hAnsi="Arial"/>
          <w:b/>
          <w:noProof/>
          <w:sz w:val="24"/>
        </w:rPr>
        <w:t>3GPP TSG-</w:t>
      </w:r>
      <w:r w:rsidRPr="00A46CB2">
        <w:rPr>
          <w:rFonts w:ascii="Arial" w:eastAsiaTheme="minorEastAsia" w:hAnsi="Arial"/>
        </w:rPr>
        <w:fldChar w:fldCharType="begin"/>
      </w:r>
      <w:r w:rsidRPr="00A46CB2">
        <w:rPr>
          <w:rFonts w:ascii="Arial" w:eastAsiaTheme="minorEastAsia" w:hAnsi="Arial"/>
        </w:rPr>
        <w:instrText xml:space="preserve"> DOCPROPERTY  TSG/WGRef  \* MERGEFORMAT </w:instrText>
      </w:r>
      <w:r w:rsidRPr="00A46CB2">
        <w:rPr>
          <w:rFonts w:ascii="Arial" w:eastAsiaTheme="minorEastAsia" w:hAnsi="Arial"/>
        </w:rPr>
        <w:fldChar w:fldCharType="separate"/>
      </w:r>
      <w:r w:rsidRPr="00A46CB2">
        <w:rPr>
          <w:rFonts w:ascii="Arial" w:eastAsiaTheme="minorEastAsia" w:hAnsi="Arial"/>
          <w:b/>
          <w:noProof/>
          <w:sz w:val="24"/>
        </w:rPr>
        <w:t>WG SA2</w:t>
      </w:r>
      <w:r w:rsidRPr="00A46CB2">
        <w:rPr>
          <w:rFonts w:ascii="Arial" w:eastAsiaTheme="minorEastAsia" w:hAnsi="Arial"/>
          <w:b/>
          <w:noProof/>
          <w:sz w:val="24"/>
        </w:rPr>
        <w:fldChar w:fldCharType="end"/>
      </w:r>
      <w:r w:rsidRPr="00A46CB2">
        <w:rPr>
          <w:rFonts w:ascii="Arial" w:eastAsiaTheme="minorEastAsia" w:hAnsi="Arial"/>
          <w:b/>
          <w:noProof/>
          <w:sz w:val="24"/>
        </w:rPr>
        <w:t xml:space="preserve"> Meeting # </w:t>
      </w:r>
      <w:r w:rsidRPr="00A46CB2">
        <w:rPr>
          <w:rFonts w:ascii="Arial" w:eastAsiaTheme="minorEastAsia" w:hAnsi="Arial"/>
        </w:rPr>
        <w:fldChar w:fldCharType="begin"/>
      </w:r>
      <w:r w:rsidRPr="00A46CB2">
        <w:rPr>
          <w:rFonts w:ascii="Arial" w:eastAsiaTheme="minorEastAsia" w:hAnsi="Arial"/>
        </w:rPr>
        <w:instrText xml:space="preserve"> DOCPROPERTY  MtgSeq  \* MERGEFORMAT </w:instrText>
      </w:r>
      <w:r w:rsidRPr="00A46CB2">
        <w:rPr>
          <w:rFonts w:ascii="Arial" w:eastAsiaTheme="minorEastAsia" w:hAnsi="Arial"/>
        </w:rPr>
        <w:fldChar w:fldCharType="separate"/>
      </w:r>
      <w:r w:rsidRPr="00A46CB2">
        <w:rPr>
          <w:rFonts w:ascii="Arial" w:eastAsiaTheme="minorEastAsia" w:hAnsi="Arial"/>
          <w:b/>
          <w:noProof/>
          <w:sz w:val="24"/>
        </w:rPr>
        <w:t>1</w:t>
      </w:r>
      <w:r w:rsidR="00595324">
        <w:rPr>
          <w:rFonts w:ascii="Arial" w:eastAsiaTheme="minorEastAsia" w:hAnsi="Arial"/>
          <w:b/>
          <w:noProof/>
          <w:sz w:val="24"/>
        </w:rPr>
        <w:t>60</w:t>
      </w:r>
      <w:r w:rsidRPr="00A46CB2">
        <w:rPr>
          <w:rFonts w:ascii="Arial" w:eastAsiaTheme="minorEastAsia" w:hAnsi="Arial"/>
          <w:b/>
          <w:noProof/>
          <w:sz w:val="24"/>
        </w:rPr>
        <w:fldChar w:fldCharType="end"/>
      </w:r>
      <w:r w:rsidRPr="00A46CB2">
        <w:rPr>
          <w:rFonts w:ascii="Arial" w:eastAsiaTheme="minorEastAsia" w:hAnsi="Arial"/>
          <w:b/>
          <w:i/>
          <w:noProof/>
          <w:sz w:val="28"/>
        </w:rPr>
        <w:tab/>
      </w:r>
      <w:r w:rsidR="003F1515" w:rsidRPr="003F1515">
        <w:rPr>
          <w:rFonts w:ascii="Arial" w:eastAsiaTheme="minorEastAsia" w:hAnsi="Arial"/>
          <w:b/>
          <w:i/>
          <w:noProof/>
          <w:sz w:val="28"/>
        </w:rPr>
        <w:t>S2-2312611</w:t>
      </w:r>
    </w:p>
    <w:p w14:paraId="72C4C106" w14:textId="1BDC1C1C" w:rsidR="00A46CB2" w:rsidRPr="00A46CB2" w:rsidRDefault="00595324" w:rsidP="00A46CB2">
      <w:pPr>
        <w:spacing w:after="120"/>
        <w:outlineLvl w:val="0"/>
        <w:rPr>
          <w:rFonts w:ascii="Arial" w:eastAsiaTheme="minorEastAsia" w:hAnsi="Arial"/>
          <w:b/>
          <w:noProof/>
          <w:sz w:val="24"/>
        </w:rPr>
      </w:pPr>
      <w:r>
        <w:rPr>
          <w:rFonts w:ascii="Arial" w:eastAsiaTheme="minorEastAsia" w:hAnsi="Arial" w:cs="Arial"/>
          <w:b/>
          <w:noProof/>
          <w:sz w:val="24"/>
          <w:lang w:eastAsia="zh-CN"/>
        </w:rPr>
        <w:t>November</w:t>
      </w:r>
      <w:r w:rsidRPr="00423EFD">
        <w:rPr>
          <w:rFonts w:ascii="Arial" w:eastAsiaTheme="minorEastAsia" w:hAnsi="Arial" w:cs="Arial"/>
          <w:b/>
          <w:noProof/>
          <w:sz w:val="24"/>
          <w:lang w:eastAsia="zh-CN"/>
        </w:rPr>
        <w:t xml:space="preserve"> </w:t>
      </w:r>
      <w:r>
        <w:rPr>
          <w:rFonts w:ascii="Arial" w:eastAsiaTheme="minorEastAsia" w:hAnsi="Arial" w:cs="Arial"/>
          <w:b/>
          <w:noProof/>
          <w:sz w:val="24"/>
          <w:lang w:eastAsia="zh-CN"/>
        </w:rPr>
        <w:t>13</w:t>
      </w:r>
      <w:r w:rsidRPr="00423EFD">
        <w:rPr>
          <w:rFonts w:ascii="Arial" w:eastAsiaTheme="minorEastAsia" w:hAnsi="Arial" w:cs="Arial"/>
          <w:b/>
          <w:noProof/>
          <w:sz w:val="24"/>
          <w:lang w:eastAsia="zh-CN"/>
        </w:rPr>
        <w:t xml:space="preserve"> - </w:t>
      </w:r>
      <w:r>
        <w:rPr>
          <w:rFonts w:ascii="Arial" w:eastAsiaTheme="minorEastAsia" w:hAnsi="Arial" w:cs="Arial"/>
          <w:b/>
          <w:noProof/>
          <w:sz w:val="24"/>
          <w:lang w:eastAsia="zh-CN"/>
        </w:rPr>
        <w:t>17</w:t>
      </w:r>
      <w:r w:rsidRPr="00423EFD">
        <w:rPr>
          <w:rFonts w:ascii="Arial" w:eastAsiaTheme="minorEastAsia" w:hAnsi="Arial" w:cs="Arial"/>
          <w:b/>
          <w:noProof/>
          <w:sz w:val="24"/>
          <w:lang w:eastAsia="zh-CN"/>
        </w:rPr>
        <w:t xml:space="preserve">, 2023, </w:t>
      </w:r>
      <w:r>
        <w:rPr>
          <w:rFonts w:ascii="Arial" w:eastAsiaTheme="minorEastAsia" w:hAnsi="Arial" w:cs="Arial"/>
          <w:b/>
          <w:noProof/>
          <w:sz w:val="24"/>
          <w:lang w:eastAsia="zh-CN"/>
        </w:rPr>
        <w:t>Chicago</w:t>
      </w:r>
      <w:r w:rsidRPr="00423EFD">
        <w:rPr>
          <w:rFonts w:ascii="Arial" w:eastAsiaTheme="minorEastAsia" w:hAnsi="Arial" w:cs="Arial"/>
          <w:b/>
          <w:noProof/>
          <w:sz w:val="24"/>
          <w:lang w:eastAsia="zh-CN"/>
        </w:rPr>
        <w:t>,</w:t>
      </w:r>
      <w:r>
        <w:rPr>
          <w:rFonts w:ascii="Arial" w:eastAsiaTheme="minorEastAsia" w:hAnsi="Arial" w:cs="Arial"/>
          <w:b/>
          <w:noProof/>
          <w:sz w:val="24"/>
          <w:lang w:eastAsia="zh-CN"/>
        </w:rPr>
        <w:t xml:space="preserve"> USA</w:t>
      </w:r>
      <w:r w:rsidR="003A6B8F">
        <w:rPr>
          <w:b/>
          <w:noProof/>
          <w:sz w:val="24"/>
        </w:rPr>
        <w:tab/>
      </w:r>
      <w:r w:rsidR="003A6B8F">
        <w:rPr>
          <w:b/>
          <w:noProof/>
          <w:sz w:val="24"/>
        </w:rPr>
        <w:tab/>
      </w:r>
      <w:r w:rsidR="003A6B8F">
        <w:rPr>
          <w:b/>
          <w:noProof/>
          <w:sz w:val="24"/>
        </w:rPr>
        <w:tab/>
      </w:r>
      <w:r w:rsidR="003A6B8F">
        <w:rPr>
          <w:b/>
          <w:noProof/>
          <w:sz w:val="24"/>
        </w:rPr>
        <w:tab/>
      </w:r>
      <w:r w:rsidR="003A6B8F">
        <w:rPr>
          <w:b/>
          <w:noProof/>
          <w:sz w:val="24"/>
        </w:rPr>
        <w:tab/>
      </w:r>
      <w:r w:rsidR="003A6B8F">
        <w:rPr>
          <w:b/>
          <w:noProof/>
          <w:sz w:val="24"/>
        </w:rPr>
        <w:tab/>
      </w:r>
      <w:r w:rsidR="003A6B8F">
        <w:rPr>
          <w:b/>
          <w:noProof/>
          <w:sz w:val="24"/>
        </w:rPr>
        <w:tab/>
      </w:r>
      <w:r w:rsidR="003A6B8F">
        <w:rPr>
          <w:b/>
          <w:noProof/>
          <w:sz w:val="24"/>
        </w:rPr>
        <w:tab/>
      </w:r>
      <w:r w:rsidR="003A6B8F">
        <w:rPr>
          <w:b/>
          <w:noProof/>
          <w:sz w:val="24"/>
        </w:rPr>
        <w:tab/>
      </w:r>
      <w:r w:rsidR="003A6B8F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3A6B8F" w:rsidRPr="00B87A6F">
        <w:rPr>
          <w:rFonts w:ascii="Arial" w:hAnsi="Arial" w:cs="Arial"/>
          <w:b/>
          <w:bCs/>
          <w:color w:val="0000FF"/>
        </w:rPr>
        <w:t xml:space="preserve">revision </w:t>
      </w:r>
      <w:r w:rsidR="003A6B8F">
        <w:rPr>
          <w:rFonts w:ascii="Arial" w:hAnsi="Arial" w:cs="Arial"/>
          <w:b/>
          <w:bCs/>
          <w:color w:val="0000FF"/>
        </w:rPr>
        <w:t xml:space="preserve">of </w:t>
      </w:r>
      <w:r w:rsidR="003A6B8F" w:rsidRPr="00B87A6F">
        <w:rPr>
          <w:rFonts w:ascii="Arial" w:hAnsi="Arial" w:cs="Arial"/>
          <w:b/>
          <w:bCs/>
          <w:color w:val="0000FF"/>
        </w:rPr>
        <w:t>S2-230</w:t>
      </w:r>
      <w:r>
        <w:rPr>
          <w:rFonts w:ascii="Arial" w:hAnsi="Arial" w:cs="Arial"/>
          <w:b/>
          <w:bCs/>
          <w:color w:val="0000FF"/>
        </w:rPr>
        <w:t>9536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E62701" w:rsidR="001E41F3" w:rsidRPr="000147EF" w:rsidRDefault="00802D70" w:rsidP="00802D7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02D70">
              <w:rPr>
                <w:b/>
                <w:noProof/>
                <w:sz w:val="28"/>
              </w:rPr>
              <w:t>23.50</w:t>
            </w:r>
            <w:r w:rsidR="004705E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DFA641" w:rsidR="001E41F3" w:rsidRPr="000147EF" w:rsidRDefault="00D11629" w:rsidP="00A551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4763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672E2C" w:rsidR="001E41F3" w:rsidRPr="000147EF" w:rsidRDefault="000B74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72A974" w:rsidR="001E41F3" w:rsidRPr="003A6B8F" w:rsidRDefault="003A6B8F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3A6B8F">
              <w:rPr>
                <w:b/>
                <w:bCs/>
                <w:noProof/>
                <w:sz w:val="28"/>
              </w:rPr>
              <w:t>18.</w:t>
            </w:r>
            <w:r w:rsidR="000B74E0">
              <w:rPr>
                <w:b/>
                <w:bCs/>
                <w:noProof/>
                <w:sz w:val="28"/>
              </w:rPr>
              <w:t>3</w:t>
            </w:r>
            <w:r w:rsidRPr="003A6B8F">
              <w:rPr>
                <w:b/>
                <w:bCs/>
                <w:noProof/>
                <w:sz w:val="28"/>
              </w:rPr>
              <w:t>.</w:t>
            </w:r>
            <w:r w:rsidR="000B74E0"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0147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68107B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77CC02" w:rsidR="001E41F3" w:rsidRPr="000147EF" w:rsidRDefault="001A7C55" w:rsidP="00F36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AF traffic influence for PIN-DN communication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CA55DB" w:rsidR="001E41F3" w:rsidRPr="000147EF" w:rsidRDefault="00F500F3" w:rsidP="00F500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500F3">
              <w:rPr>
                <w:noProof/>
              </w:rPr>
              <w:t>Nokia, Nokia Shanghai Bell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F500F3">
            <w:pPr>
              <w:pStyle w:val="CRCoverPage"/>
              <w:spacing w:after="0"/>
              <w:ind w:left="100"/>
              <w:rPr>
                <w:noProof/>
              </w:rPr>
            </w:pPr>
            <w:r w:rsidRPr="00F500F3">
              <w:rPr>
                <w:rFonts w:eastAsiaTheme="minorEastAsia"/>
              </w:rPr>
              <w:fldChar w:fldCharType="begin"/>
            </w:r>
            <w:r w:rsidRPr="00F500F3">
              <w:rPr>
                <w:rFonts w:eastAsiaTheme="minorEastAsia"/>
              </w:rPr>
              <w:instrText xml:space="preserve"> DOCPROPERTY  SourceIfTsg  \* MERGEFORMAT </w:instrText>
            </w:r>
            <w:r w:rsidRPr="00F500F3">
              <w:rPr>
                <w:rFonts w:eastAsiaTheme="minorEastAsia"/>
              </w:rPr>
              <w:fldChar w:fldCharType="separate"/>
            </w:r>
            <w:r w:rsidR="00884435" w:rsidRPr="00F500F3">
              <w:rPr>
                <w:rFonts w:eastAsiaTheme="minorEastAsia"/>
              </w:rPr>
              <w:t>SA2</w:t>
            </w:r>
            <w:r w:rsidRPr="00F500F3">
              <w:rPr>
                <w:rFonts w:eastAsiaTheme="minorEastAsia"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E5040B" w:rsidR="001E41F3" w:rsidRPr="000147EF" w:rsidRDefault="0013271D" w:rsidP="00F36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923F0F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</w:t>
            </w:r>
            <w:r w:rsidR="00AB0938">
              <w:t>3</w:t>
            </w:r>
            <w:r w:rsidRPr="000147EF">
              <w:t>-</w:t>
            </w:r>
            <w:r w:rsidR="00253521">
              <w:t>11</w:t>
            </w:r>
            <w:r w:rsidR="004B0410">
              <w:t>-</w:t>
            </w:r>
            <w:r w:rsidR="00253521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6D9647" w:rsidR="001E41F3" w:rsidRPr="00577766" w:rsidRDefault="003A6B8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A47AAF" w14:textId="4674F920" w:rsidR="00B74B1B" w:rsidRDefault="00DC7259" w:rsidP="007E0038">
            <w:pPr>
              <w:pStyle w:val="CRCoverPage"/>
              <w:numPr>
                <w:ilvl w:val="0"/>
                <w:numId w:val="9"/>
              </w:numPr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text in clause 5.44.3.2 states that “…</w:t>
            </w:r>
            <w:r>
              <w:t xml:space="preserve">An </w:t>
            </w:r>
            <w:r w:rsidRPr="00093534">
              <w:rPr>
                <w:highlight w:val="yellow"/>
              </w:rPr>
              <w:t>AF may influence traffic routing</w:t>
            </w:r>
            <w:r>
              <w:t xml:space="preserve"> for PDU sessions for PIN-DN communication as specified in clause 5.6.7 and in clause 4.3.6 of TS 23.502....</w:t>
            </w:r>
            <w:r>
              <w:rPr>
                <w:noProof/>
              </w:rPr>
              <w:t>”</w:t>
            </w:r>
          </w:p>
          <w:p w14:paraId="74EADE1D" w14:textId="77777777" w:rsidR="00093534" w:rsidRDefault="00093534" w:rsidP="007E0038">
            <w:pPr>
              <w:pStyle w:val="CRCoverPage"/>
              <w:numPr>
                <w:ilvl w:val="0"/>
                <w:numId w:val="9"/>
              </w:numPr>
              <w:spacing w:after="0"/>
              <w:ind w:left="100"/>
              <w:rPr>
                <w:noProof/>
              </w:rPr>
            </w:pPr>
          </w:p>
          <w:p w14:paraId="7055F391" w14:textId="5F572207" w:rsidR="00B74B1B" w:rsidRDefault="00B74B1B" w:rsidP="00F3638E">
            <w:pPr>
              <w:pStyle w:val="CRCoverPage"/>
              <w:spacing w:after="0"/>
              <w:ind w:left="100"/>
            </w:pPr>
            <w:r w:rsidRPr="00B74B1B">
              <w:t xml:space="preserve">AF traffic influence </w:t>
            </w:r>
            <w:r>
              <w:t xml:space="preserve">is used for </w:t>
            </w:r>
            <w:r w:rsidRPr="00B74B1B">
              <w:t>common EAS</w:t>
            </w:r>
            <w:r>
              <w:t>/</w:t>
            </w:r>
            <w:r w:rsidRPr="00B74B1B">
              <w:t>DNAI selection</w:t>
            </w:r>
            <w:r>
              <w:t xml:space="preserve">. </w:t>
            </w:r>
            <w:r w:rsidR="00210E99" w:rsidRPr="00140E21">
              <w:t>The AF requests may influence UPF (re)selection and allow routeing of user traffic to a local access (identified by a DNAI) to a Data Network</w:t>
            </w:r>
            <w:r w:rsidR="00210E99">
              <w:t xml:space="preserve"> and/or influence the steering of user traffic to service function chain(s) identified by SFC identifier(s)</w:t>
            </w:r>
            <w:r w:rsidR="00210E99" w:rsidRPr="00140E21">
              <w:t>.</w:t>
            </w:r>
          </w:p>
          <w:p w14:paraId="554507E4" w14:textId="77777777" w:rsidR="00093534" w:rsidRDefault="00093534" w:rsidP="00F3638E">
            <w:pPr>
              <w:pStyle w:val="CRCoverPage"/>
              <w:spacing w:after="0"/>
              <w:ind w:left="100"/>
              <w:rPr>
                <w:lang w:eastAsia="ja-JP"/>
              </w:rPr>
            </w:pPr>
          </w:p>
          <w:p w14:paraId="708AA7DE" w14:textId="29F7E18B" w:rsidR="00FA1B4C" w:rsidRPr="00F3638E" w:rsidRDefault="00B74B1B" w:rsidP="009E6813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>With respect to PIN</w:t>
            </w:r>
            <w:r w:rsidR="00210E99">
              <w:rPr>
                <w:lang w:eastAsia="ja-JP"/>
              </w:rPr>
              <w:t>,</w:t>
            </w:r>
            <w:r>
              <w:rPr>
                <w:lang w:eastAsia="ja-JP"/>
              </w:rPr>
              <w:t xml:space="preserve"> it is not clear what traffic influence is needed for traffic routing for PIN-DN communication. Also</w:t>
            </w:r>
            <w:r w:rsidR="00210E99">
              <w:rPr>
                <w:lang w:eastAsia="ja-JP"/>
              </w:rPr>
              <w:t>,</w:t>
            </w:r>
            <w:r>
              <w:rPr>
                <w:lang w:eastAsia="ja-JP"/>
              </w:rPr>
              <w:t xml:space="preserve"> it is not specified how the AF can influence the traffic routing decisions for PIN-DN communication related traffic.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3A4475" w:rsidR="00FA1B4C" w:rsidRPr="00F3638E" w:rsidRDefault="00FA1B4C" w:rsidP="000C53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ja-JP"/>
              </w:rPr>
              <w:t>Remove</w:t>
            </w:r>
            <w:r>
              <w:rPr>
                <w:noProof/>
              </w:rPr>
              <w:t xml:space="preserve"> the text related to “</w:t>
            </w:r>
            <w:r>
              <w:t>AF may influence traffic routing for PDU sessions for PIN-DN communication</w:t>
            </w:r>
            <w:r>
              <w:rPr>
                <w:noProof/>
              </w:rPr>
              <w:t>” in clause 5.44.3.2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A162ED" w:rsidR="005C754F" w:rsidRDefault="00E26DB9" w:rsidP="00F36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2A63F9" w:rsidR="0004506A" w:rsidRDefault="00FA1B4C" w:rsidP="00F36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5.44.3.2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193B6A" w:rsidR="0004506A" w:rsidRDefault="0004506A" w:rsidP="00F3638E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76EAC5" w:rsidR="0004506A" w:rsidRDefault="004D5AAC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919163D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1A1752E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F3638E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A193D73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C75F45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72979716" w:rsidR="00F94CBD" w:rsidRDefault="00F94CBD" w:rsidP="00F94CBD">
      <w:pPr>
        <w:pStyle w:val="10"/>
        <w:rPr>
          <w:color w:val="FF0000"/>
        </w:rPr>
      </w:pPr>
      <w:bookmarkStart w:id="1" w:name="_Toc20203939"/>
      <w:bookmarkStart w:id="2" w:name="_Toc27894624"/>
      <w:bookmarkStart w:id="3" w:name="_Toc36191691"/>
      <w:bookmarkStart w:id="4" w:name="_Toc45192777"/>
      <w:bookmarkStart w:id="5" w:name="_Toc47592409"/>
      <w:bookmarkStart w:id="6" w:name="_Toc51834490"/>
      <w:bookmarkStart w:id="7" w:name="_Toc83303923"/>
      <w:r>
        <w:rPr>
          <w:color w:val="FF0000"/>
        </w:rPr>
        <w:lastRenderedPageBreak/>
        <w:t xml:space="preserve">* * * </w:t>
      </w:r>
      <w:r w:rsidR="007F2D42">
        <w:rPr>
          <w:color w:val="FF0000"/>
        </w:rPr>
        <w:t>Begin</w:t>
      </w:r>
      <w:r>
        <w:rPr>
          <w:color w:val="FF0000"/>
        </w:rPr>
        <w:t xml:space="preserve"> of Changes * * * </w:t>
      </w:r>
    </w:p>
    <w:p w14:paraId="12C7C8A8" w14:textId="77777777" w:rsidR="00BB22A9" w:rsidRDefault="00BB22A9" w:rsidP="00BB22A9">
      <w:pPr>
        <w:pStyle w:val="Heading4"/>
      </w:pPr>
      <w:bookmarkStart w:id="8" w:name="_Toc145936304"/>
      <w:bookmarkStart w:id="9" w:name="_Toc138309730"/>
      <w:bookmarkEnd w:id="1"/>
      <w:bookmarkEnd w:id="2"/>
      <w:bookmarkEnd w:id="3"/>
      <w:bookmarkEnd w:id="4"/>
      <w:bookmarkEnd w:id="5"/>
      <w:bookmarkEnd w:id="6"/>
      <w:bookmarkEnd w:id="7"/>
      <w:r>
        <w:t>5.44.3.2</w:t>
      </w:r>
      <w:r>
        <w:tab/>
        <w:t>Session management related policy control</w:t>
      </w:r>
      <w:bookmarkEnd w:id="8"/>
    </w:p>
    <w:p w14:paraId="15699BC4" w14:textId="77777777" w:rsidR="00BB22A9" w:rsidRDefault="00BB22A9" w:rsidP="00BB22A9">
      <w:r>
        <w:t xml:space="preserve">For PIN indirect communication and PIN-DN communication via </w:t>
      </w:r>
      <w:proofErr w:type="gramStart"/>
      <w:r>
        <w:t>PEGC  and</w:t>
      </w:r>
      <w:proofErr w:type="gramEnd"/>
      <w:r>
        <w:t>5GC with PDU session, the 5GC supports the session policy control. The policy control is based on session management procedures as specified in TS 23.502 [3] and TS 23.503 [45].</w:t>
      </w:r>
    </w:p>
    <w:p w14:paraId="0F8973AA" w14:textId="770B32F5" w:rsidR="00BB22A9" w:rsidDel="00BB22A9" w:rsidRDefault="00BB22A9" w:rsidP="00BB22A9">
      <w:pPr>
        <w:rPr>
          <w:del w:id="10" w:author="Nokia" w:date="2023-10-31T16:41:00Z"/>
        </w:rPr>
      </w:pPr>
      <w:r>
        <w:t>An AF may provide QoS parameters for PIN traffic to 5GC as specified in</w:t>
      </w:r>
      <w:r w:rsidRPr="00C86B51">
        <w:t xml:space="preserve"> </w:t>
      </w:r>
      <w:r>
        <w:t>clauses 4.15.6.6, 4.15.6.6a, and 4.15.6.14 of TS 23.502 [3].</w:t>
      </w:r>
    </w:p>
    <w:p w14:paraId="272702D9" w14:textId="03AEDC57" w:rsidR="00BB22A9" w:rsidRDefault="00BB22A9" w:rsidP="00BB22A9">
      <w:del w:id="11" w:author="Nokia" w:date="2023-10-31T16:41:00Z">
        <w:r w:rsidDel="00BB22A9">
          <w:delText>An AF may influence traffic routing for PDU sessions for PIN-DN communication as specified in clause 5.6.7 and in clause 4.3.6 of TS 23.502 [3].</w:delText>
        </w:r>
      </w:del>
    </w:p>
    <w:bookmarkEnd w:id="9"/>
    <w:p w14:paraId="782F6B89" w14:textId="77777777" w:rsidR="00F94CBD" w:rsidRDefault="00F94CBD" w:rsidP="00F94CBD">
      <w:pPr>
        <w:pStyle w:val="10"/>
        <w:rPr>
          <w:color w:val="FF0000"/>
        </w:rPr>
      </w:pPr>
      <w:r>
        <w:rPr>
          <w:color w:val="FF0000"/>
        </w:rPr>
        <w:t xml:space="preserve">* * * End of Changes * * * 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852B3C" w14:textId="77777777" w:rsidR="000F776D" w:rsidRDefault="000F776D">
      <w:r>
        <w:separator/>
      </w:r>
    </w:p>
  </w:endnote>
  <w:endnote w:type="continuationSeparator" w:id="0">
    <w:p w14:paraId="40E16AA7" w14:textId="77777777" w:rsidR="000F776D" w:rsidRDefault="000F7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37BAFB" w14:textId="77777777" w:rsidR="000F776D" w:rsidRDefault="000F776D">
      <w:r>
        <w:separator/>
      </w:r>
    </w:p>
  </w:footnote>
  <w:footnote w:type="continuationSeparator" w:id="0">
    <w:p w14:paraId="3CEB3A32" w14:textId="77777777" w:rsidR="000F776D" w:rsidRDefault="000F77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F4DE9" w:rsidRDefault="006F4D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F4DE9" w:rsidRDefault="006F4D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F4DE9" w:rsidRDefault="006F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8B17F1"/>
    <w:multiLevelType w:val="hybridMultilevel"/>
    <w:tmpl w:val="8EF827C8"/>
    <w:lvl w:ilvl="0" w:tplc="EB78125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CBC73F5"/>
    <w:multiLevelType w:val="hybridMultilevel"/>
    <w:tmpl w:val="28C0BD38"/>
    <w:lvl w:ilvl="0" w:tplc="2880F9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8541E6"/>
    <w:multiLevelType w:val="hybridMultilevel"/>
    <w:tmpl w:val="B6E04B10"/>
    <w:lvl w:ilvl="0" w:tplc="7CA2D8A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495074357">
    <w:abstractNumId w:val="1"/>
  </w:num>
  <w:num w:numId="2" w16cid:durableId="81026043">
    <w:abstractNumId w:val="5"/>
  </w:num>
  <w:num w:numId="3" w16cid:durableId="1099984263">
    <w:abstractNumId w:val="2"/>
  </w:num>
  <w:num w:numId="4" w16cid:durableId="1795951634">
    <w:abstractNumId w:val="6"/>
  </w:num>
  <w:num w:numId="5" w16cid:durableId="199318730">
    <w:abstractNumId w:val="3"/>
  </w:num>
  <w:num w:numId="6" w16cid:durableId="1399983284">
    <w:abstractNumId w:val="7"/>
  </w:num>
  <w:num w:numId="7" w16cid:durableId="1647080676">
    <w:abstractNumId w:val="4"/>
  </w:num>
  <w:num w:numId="8" w16cid:durableId="62945956">
    <w:abstractNumId w:val="8"/>
  </w:num>
  <w:num w:numId="9" w16cid:durableId="50189266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0FD3"/>
    <w:rsid w:val="0000359B"/>
    <w:rsid w:val="0000391A"/>
    <w:rsid w:val="00010C97"/>
    <w:rsid w:val="00013DAB"/>
    <w:rsid w:val="000147EF"/>
    <w:rsid w:val="00022964"/>
    <w:rsid w:val="00022E4A"/>
    <w:rsid w:val="00023C87"/>
    <w:rsid w:val="00027251"/>
    <w:rsid w:val="000277C4"/>
    <w:rsid w:val="000317C8"/>
    <w:rsid w:val="00041B2B"/>
    <w:rsid w:val="0004506A"/>
    <w:rsid w:val="00046561"/>
    <w:rsid w:val="00053A8B"/>
    <w:rsid w:val="00054986"/>
    <w:rsid w:val="000555B7"/>
    <w:rsid w:val="00062097"/>
    <w:rsid w:val="000751FA"/>
    <w:rsid w:val="00076303"/>
    <w:rsid w:val="000778D9"/>
    <w:rsid w:val="000820A6"/>
    <w:rsid w:val="00082569"/>
    <w:rsid w:val="0008466C"/>
    <w:rsid w:val="00084A5F"/>
    <w:rsid w:val="00085F78"/>
    <w:rsid w:val="00090042"/>
    <w:rsid w:val="00093534"/>
    <w:rsid w:val="000951B9"/>
    <w:rsid w:val="0009555B"/>
    <w:rsid w:val="00096E48"/>
    <w:rsid w:val="000976FF"/>
    <w:rsid w:val="00097EC2"/>
    <w:rsid w:val="000A164F"/>
    <w:rsid w:val="000A18FD"/>
    <w:rsid w:val="000A401C"/>
    <w:rsid w:val="000A4EB9"/>
    <w:rsid w:val="000A6394"/>
    <w:rsid w:val="000A69BE"/>
    <w:rsid w:val="000A6B8F"/>
    <w:rsid w:val="000B0952"/>
    <w:rsid w:val="000B0A14"/>
    <w:rsid w:val="000B173F"/>
    <w:rsid w:val="000B1F63"/>
    <w:rsid w:val="000B354E"/>
    <w:rsid w:val="000B74E0"/>
    <w:rsid w:val="000B7C1A"/>
    <w:rsid w:val="000B7FED"/>
    <w:rsid w:val="000C038A"/>
    <w:rsid w:val="000C53D1"/>
    <w:rsid w:val="000C612F"/>
    <w:rsid w:val="000C6598"/>
    <w:rsid w:val="000C7852"/>
    <w:rsid w:val="000C7E56"/>
    <w:rsid w:val="000D0C96"/>
    <w:rsid w:val="000D27AB"/>
    <w:rsid w:val="000D27C1"/>
    <w:rsid w:val="000D44B3"/>
    <w:rsid w:val="000D6EFC"/>
    <w:rsid w:val="000F776D"/>
    <w:rsid w:val="000F7990"/>
    <w:rsid w:val="00104D2C"/>
    <w:rsid w:val="00105486"/>
    <w:rsid w:val="00116D10"/>
    <w:rsid w:val="00120CC1"/>
    <w:rsid w:val="0012137F"/>
    <w:rsid w:val="0012235C"/>
    <w:rsid w:val="00126585"/>
    <w:rsid w:val="0012679C"/>
    <w:rsid w:val="00126F14"/>
    <w:rsid w:val="00130E5D"/>
    <w:rsid w:val="0013271D"/>
    <w:rsid w:val="00133967"/>
    <w:rsid w:val="001350F0"/>
    <w:rsid w:val="00145D43"/>
    <w:rsid w:val="00153A22"/>
    <w:rsid w:val="00155641"/>
    <w:rsid w:val="00155D22"/>
    <w:rsid w:val="00160A27"/>
    <w:rsid w:val="00163D28"/>
    <w:rsid w:val="00165CA4"/>
    <w:rsid w:val="00166AC6"/>
    <w:rsid w:val="0017272F"/>
    <w:rsid w:val="001730A5"/>
    <w:rsid w:val="001736EC"/>
    <w:rsid w:val="00175A6D"/>
    <w:rsid w:val="00186625"/>
    <w:rsid w:val="00192C46"/>
    <w:rsid w:val="00195023"/>
    <w:rsid w:val="001A08B3"/>
    <w:rsid w:val="001A10CD"/>
    <w:rsid w:val="001A4FB6"/>
    <w:rsid w:val="001A573F"/>
    <w:rsid w:val="001A5EFA"/>
    <w:rsid w:val="001A7B60"/>
    <w:rsid w:val="001A7C55"/>
    <w:rsid w:val="001B0F21"/>
    <w:rsid w:val="001B1DE0"/>
    <w:rsid w:val="001B52F0"/>
    <w:rsid w:val="001B63AE"/>
    <w:rsid w:val="001B7A65"/>
    <w:rsid w:val="001C01E4"/>
    <w:rsid w:val="001C1073"/>
    <w:rsid w:val="001C4F9D"/>
    <w:rsid w:val="001D55CF"/>
    <w:rsid w:val="001D6DE3"/>
    <w:rsid w:val="001E0D0B"/>
    <w:rsid w:val="001E41F3"/>
    <w:rsid w:val="001E7365"/>
    <w:rsid w:val="001E7DE8"/>
    <w:rsid w:val="001F3D2C"/>
    <w:rsid w:val="002076B2"/>
    <w:rsid w:val="002106B1"/>
    <w:rsid w:val="00210E99"/>
    <w:rsid w:val="0021220D"/>
    <w:rsid w:val="0021319C"/>
    <w:rsid w:val="0021549C"/>
    <w:rsid w:val="002216C1"/>
    <w:rsid w:val="0022211D"/>
    <w:rsid w:val="00222794"/>
    <w:rsid w:val="002247CB"/>
    <w:rsid w:val="00225E5E"/>
    <w:rsid w:val="002266A1"/>
    <w:rsid w:val="00227FA0"/>
    <w:rsid w:val="00235661"/>
    <w:rsid w:val="00243DCA"/>
    <w:rsid w:val="00247C0D"/>
    <w:rsid w:val="00250277"/>
    <w:rsid w:val="002517FF"/>
    <w:rsid w:val="00253521"/>
    <w:rsid w:val="00255EE2"/>
    <w:rsid w:val="00256E8D"/>
    <w:rsid w:val="0026004D"/>
    <w:rsid w:val="002617DC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A18E0"/>
    <w:rsid w:val="002B5741"/>
    <w:rsid w:val="002B7723"/>
    <w:rsid w:val="002C37C4"/>
    <w:rsid w:val="002C7F4B"/>
    <w:rsid w:val="002D597E"/>
    <w:rsid w:val="002D76C2"/>
    <w:rsid w:val="002D772C"/>
    <w:rsid w:val="002E472E"/>
    <w:rsid w:val="002E69FC"/>
    <w:rsid w:val="002F1E0B"/>
    <w:rsid w:val="002F2883"/>
    <w:rsid w:val="002F692C"/>
    <w:rsid w:val="00301423"/>
    <w:rsid w:val="00301F04"/>
    <w:rsid w:val="00303A4D"/>
    <w:rsid w:val="00305304"/>
    <w:rsid w:val="00305409"/>
    <w:rsid w:val="0031084C"/>
    <w:rsid w:val="003111C0"/>
    <w:rsid w:val="0031271F"/>
    <w:rsid w:val="00312AED"/>
    <w:rsid w:val="0031313F"/>
    <w:rsid w:val="0031528F"/>
    <w:rsid w:val="0032111F"/>
    <w:rsid w:val="003216EB"/>
    <w:rsid w:val="00327ABF"/>
    <w:rsid w:val="00334110"/>
    <w:rsid w:val="003432D6"/>
    <w:rsid w:val="00351E1A"/>
    <w:rsid w:val="003609EF"/>
    <w:rsid w:val="00361829"/>
    <w:rsid w:val="0036231A"/>
    <w:rsid w:val="00365E75"/>
    <w:rsid w:val="00370DE0"/>
    <w:rsid w:val="00374DD4"/>
    <w:rsid w:val="00375146"/>
    <w:rsid w:val="003765E2"/>
    <w:rsid w:val="00377DB8"/>
    <w:rsid w:val="00381B4B"/>
    <w:rsid w:val="00384C6F"/>
    <w:rsid w:val="00390CCC"/>
    <w:rsid w:val="0039459D"/>
    <w:rsid w:val="0039479D"/>
    <w:rsid w:val="00395E82"/>
    <w:rsid w:val="00395EAD"/>
    <w:rsid w:val="003963FC"/>
    <w:rsid w:val="003A183B"/>
    <w:rsid w:val="003A2056"/>
    <w:rsid w:val="003A535E"/>
    <w:rsid w:val="003A5AC1"/>
    <w:rsid w:val="003A6B8F"/>
    <w:rsid w:val="003B1E87"/>
    <w:rsid w:val="003B53A1"/>
    <w:rsid w:val="003B53FB"/>
    <w:rsid w:val="003C172A"/>
    <w:rsid w:val="003D5031"/>
    <w:rsid w:val="003D66E4"/>
    <w:rsid w:val="003D747A"/>
    <w:rsid w:val="003E1A36"/>
    <w:rsid w:val="003E20CA"/>
    <w:rsid w:val="003E570F"/>
    <w:rsid w:val="003E7F5A"/>
    <w:rsid w:val="003F0E97"/>
    <w:rsid w:val="003F1515"/>
    <w:rsid w:val="003F3046"/>
    <w:rsid w:val="003F35B8"/>
    <w:rsid w:val="003F375C"/>
    <w:rsid w:val="003F73A6"/>
    <w:rsid w:val="004008A3"/>
    <w:rsid w:val="00400B50"/>
    <w:rsid w:val="00400FEA"/>
    <w:rsid w:val="00401B6F"/>
    <w:rsid w:val="0040744A"/>
    <w:rsid w:val="004076AE"/>
    <w:rsid w:val="00410371"/>
    <w:rsid w:val="0041152F"/>
    <w:rsid w:val="004215D2"/>
    <w:rsid w:val="0042160F"/>
    <w:rsid w:val="00423EFD"/>
    <w:rsid w:val="004242F1"/>
    <w:rsid w:val="0043042F"/>
    <w:rsid w:val="00431BD6"/>
    <w:rsid w:val="004325A7"/>
    <w:rsid w:val="00436BAF"/>
    <w:rsid w:val="00442061"/>
    <w:rsid w:val="00443780"/>
    <w:rsid w:val="00445569"/>
    <w:rsid w:val="0045251F"/>
    <w:rsid w:val="0045618C"/>
    <w:rsid w:val="004600DB"/>
    <w:rsid w:val="00467FFD"/>
    <w:rsid w:val="004705EA"/>
    <w:rsid w:val="00472414"/>
    <w:rsid w:val="00474741"/>
    <w:rsid w:val="00475B1F"/>
    <w:rsid w:val="00475B3B"/>
    <w:rsid w:val="00476596"/>
    <w:rsid w:val="00477CC2"/>
    <w:rsid w:val="00481D61"/>
    <w:rsid w:val="004A1E09"/>
    <w:rsid w:val="004A46C4"/>
    <w:rsid w:val="004A5A2F"/>
    <w:rsid w:val="004B0410"/>
    <w:rsid w:val="004B0F70"/>
    <w:rsid w:val="004B75B7"/>
    <w:rsid w:val="004C2D80"/>
    <w:rsid w:val="004C40F0"/>
    <w:rsid w:val="004C771D"/>
    <w:rsid w:val="004C7901"/>
    <w:rsid w:val="004D51E9"/>
    <w:rsid w:val="004D5AAC"/>
    <w:rsid w:val="004D5F45"/>
    <w:rsid w:val="004D63B0"/>
    <w:rsid w:val="004E025C"/>
    <w:rsid w:val="004E24E9"/>
    <w:rsid w:val="004E794B"/>
    <w:rsid w:val="004F01AA"/>
    <w:rsid w:val="004F1912"/>
    <w:rsid w:val="004F1C57"/>
    <w:rsid w:val="004F61A2"/>
    <w:rsid w:val="00501632"/>
    <w:rsid w:val="00503934"/>
    <w:rsid w:val="005077F6"/>
    <w:rsid w:val="00511B78"/>
    <w:rsid w:val="00513BC7"/>
    <w:rsid w:val="0051580D"/>
    <w:rsid w:val="005158F5"/>
    <w:rsid w:val="00515C40"/>
    <w:rsid w:val="00517551"/>
    <w:rsid w:val="00521D5D"/>
    <w:rsid w:val="00530742"/>
    <w:rsid w:val="005309C9"/>
    <w:rsid w:val="0053195A"/>
    <w:rsid w:val="0054133B"/>
    <w:rsid w:val="00543D63"/>
    <w:rsid w:val="00545CF4"/>
    <w:rsid w:val="00547111"/>
    <w:rsid w:val="005477D9"/>
    <w:rsid w:val="00550303"/>
    <w:rsid w:val="00551371"/>
    <w:rsid w:val="00552714"/>
    <w:rsid w:val="00553E64"/>
    <w:rsid w:val="00571519"/>
    <w:rsid w:val="00572ED3"/>
    <w:rsid w:val="00574037"/>
    <w:rsid w:val="005747B8"/>
    <w:rsid w:val="00576F61"/>
    <w:rsid w:val="0057751A"/>
    <w:rsid w:val="00577766"/>
    <w:rsid w:val="0058258B"/>
    <w:rsid w:val="00584D1B"/>
    <w:rsid w:val="00592D74"/>
    <w:rsid w:val="00593907"/>
    <w:rsid w:val="00595324"/>
    <w:rsid w:val="005B3471"/>
    <w:rsid w:val="005B4BB8"/>
    <w:rsid w:val="005B508F"/>
    <w:rsid w:val="005C5560"/>
    <w:rsid w:val="005C6631"/>
    <w:rsid w:val="005C754F"/>
    <w:rsid w:val="005D00F9"/>
    <w:rsid w:val="005D0375"/>
    <w:rsid w:val="005D1036"/>
    <w:rsid w:val="005D463C"/>
    <w:rsid w:val="005E062F"/>
    <w:rsid w:val="005E1341"/>
    <w:rsid w:val="005E2C44"/>
    <w:rsid w:val="005E5EAB"/>
    <w:rsid w:val="005F54B1"/>
    <w:rsid w:val="005F73ED"/>
    <w:rsid w:val="00601789"/>
    <w:rsid w:val="006068D1"/>
    <w:rsid w:val="00614EAB"/>
    <w:rsid w:val="00616F92"/>
    <w:rsid w:val="006206E4"/>
    <w:rsid w:val="00620EF0"/>
    <w:rsid w:val="00621188"/>
    <w:rsid w:val="006257ED"/>
    <w:rsid w:val="00625A1A"/>
    <w:rsid w:val="00631BDC"/>
    <w:rsid w:val="0063211F"/>
    <w:rsid w:val="006338CA"/>
    <w:rsid w:val="00634320"/>
    <w:rsid w:val="00635837"/>
    <w:rsid w:val="00635B07"/>
    <w:rsid w:val="00641C2B"/>
    <w:rsid w:val="00651512"/>
    <w:rsid w:val="0065710D"/>
    <w:rsid w:val="0066215D"/>
    <w:rsid w:val="00662251"/>
    <w:rsid w:val="00662EAB"/>
    <w:rsid w:val="00663C8B"/>
    <w:rsid w:val="00664EF1"/>
    <w:rsid w:val="00665C47"/>
    <w:rsid w:val="00666E7E"/>
    <w:rsid w:val="00667234"/>
    <w:rsid w:val="0067209D"/>
    <w:rsid w:val="00676E95"/>
    <w:rsid w:val="00682B66"/>
    <w:rsid w:val="00683436"/>
    <w:rsid w:val="00695808"/>
    <w:rsid w:val="00696462"/>
    <w:rsid w:val="00696F32"/>
    <w:rsid w:val="006A0FC3"/>
    <w:rsid w:val="006A10B1"/>
    <w:rsid w:val="006A6952"/>
    <w:rsid w:val="006B0F6C"/>
    <w:rsid w:val="006B3FBF"/>
    <w:rsid w:val="006B46FB"/>
    <w:rsid w:val="006B7065"/>
    <w:rsid w:val="006C4F58"/>
    <w:rsid w:val="006C57F4"/>
    <w:rsid w:val="006D1301"/>
    <w:rsid w:val="006D20A5"/>
    <w:rsid w:val="006D248C"/>
    <w:rsid w:val="006D296A"/>
    <w:rsid w:val="006D3CF7"/>
    <w:rsid w:val="006D3FAD"/>
    <w:rsid w:val="006E21FB"/>
    <w:rsid w:val="006F17D0"/>
    <w:rsid w:val="006F2EDB"/>
    <w:rsid w:val="006F4DDF"/>
    <w:rsid w:val="006F4DE9"/>
    <w:rsid w:val="006F6017"/>
    <w:rsid w:val="006F749C"/>
    <w:rsid w:val="00700818"/>
    <w:rsid w:val="00701C41"/>
    <w:rsid w:val="0070436F"/>
    <w:rsid w:val="00706BEB"/>
    <w:rsid w:val="00713ECA"/>
    <w:rsid w:val="00721820"/>
    <w:rsid w:val="007218F7"/>
    <w:rsid w:val="00722C12"/>
    <w:rsid w:val="007319DD"/>
    <w:rsid w:val="00733E7D"/>
    <w:rsid w:val="007345A8"/>
    <w:rsid w:val="0074589B"/>
    <w:rsid w:val="007479A0"/>
    <w:rsid w:val="007502A9"/>
    <w:rsid w:val="0075215F"/>
    <w:rsid w:val="007546A1"/>
    <w:rsid w:val="00755249"/>
    <w:rsid w:val="007558B8"/>
    <w:rsid w:val="00757D45"/>
    <w:rsid w:val="007606E4"/>
    <w:rsid w:val="007625F8"/>
    <w:rsid w:val="00764385"/>
    <w:rsid w:val="00764578"/>
    <w:rsid w:val="00766981"/>
    <w:rsid w:val="007714E9"/>
    <w:rsid w:val="0077317C"/>
    <w:rsid w:val="00780D6A"/>
    <w:rsid w:val="00784864"/>
    <w:rsid w:val="007853F6"/>
    <w:rsid w:val="00787E27"/>
    <w:rsid w:val="00790325"/>
    <w:rsid w:val="007909A0"/>
    <w:rsid w:val="00792342"/>
    <w:rsid w:val="007949FB"/>
    <w:rsid w:val="00794F8C"/>
    <w:rsid w:val="00795E36"/>
    <w:rsid w:val="00796A60"/>
    <w:rsid w:val="007977A8"/>
    <w:rsid w:val="007A588B"/>
    <w:rsid w:val="007B07E8"/>
    <w:rsid w:val="007B1077"/>
    <w:rsid w:val="007B19B8"/>
    <w:rsid w:val="007B3028"/>
    <w:rsid w:val="007B4A57"/>
    <w:rsid w:val="007B512A"/>
    <w:rsid w:val="007C2097"/>
    <w:rsid w:val="007C5E81"/>
    <w:rsid w:val="007C7D05"/>
    <w:rsid w:val="007D204C"/>
    <w:rsid w:val="007D2719"/>
    <w:rsid w:val="007D386F"/>
    <w:rsid w:val="007D6719"/>
    <w:rsid w:val="007D6A07"/>
    <w:rsid w:val="007E172E"/>
    <w:rsid w:val="007E2958"/>
    <w:rsid w:val="007E71D3"/>
    <w:rsid w:val="007F2D42"/>
    <w:rsid w:val="007F58E4"/>
    <w:rsid w:val="007F7259"/>
    <w:rsid w:val="00800E13"/>
    <w:rsid w:val="00802D70"/>
    <w:rsid w:val="00802F8D"/>
    <w:rsid w:val="008040A8"/>
    <w:rsid w:val="00804E39"/>
    <w:rsid w:val="008104FF"/>
    <w:rsid w:val="00810559"/>
    <w:rsid w:val="00812266"/>
    <w:rsid w:val="00812B14"/>
    <w:rsid w:val="00815431"/>
    <w:rsid w:val="008176EA"/>
    <w:rsid w:val="008230A6"/>
    <w:rsid w:val="00823307"/>
    <w:rsid w:val="00823E6D"/>
    <w:rsid w:val="00825972"/>
    <w:rsid w:val="0082678D"/>
    <w:rsid w:val="008279FA"/>
    <w:rsid w:val="00833C03"/>
    <w:rsid w:val="00833F2C"/>
    <w:rsid w:val="00835C47"/>
    <w:rsid w:val="008406AF"/>
    <w:rsid w:val="00842006"/>
    <w:rsid w:val="00845BF9"/>
    <w:rsid w:val="00845D05"/>
    <w:rsid w:val="008476B6"/>
    <w:rsid w:val="00850DF8"/>
    <w:rsid w:val="008511B3"/>
    <w:rsid w:val="00861A1B"/>
    <w:rsid w:val="00862391"/>
    <w:rsid w:val="008626E7"/>
    <w:rsid w:val="00865006"/>
    <w:rsid w:val="00870EE7"/>
    <w:rsid w:val="00875FAD"/>
    <w:rsid w:val="00882685"/>
    <w:rsid w:val="00884435"/>
    <w:rsid w:val="008846A1"/>
    <w:rsid w:val="00884A86"/>
    <w:rsid w:val="00885F55"/>
    <w:rsid w:val="0088636A"/>
    <w:rsid w:val="008863B9"/>
    <w:rsid w:val="00892344"/>
    <w:rsid w:val="00892F8D"/>
    <w:rsid w:val="00894258"/>
    <w:rsid w:val="008A3020"/>
    <w:rsid w:val="008A398F"/>
    <w:rsid w:val="008A45A6"/>
    <w:rsid w:val="008B0D5C"/>
    <w:rsid w:val="008B2AC1"/>
    <w:rsid w:val="008B4FF6"/>
    <w:rsid w:val="008D1A3D"/>
    <w:rsid w:val="008D4073"/>
    <w:rsid w:val="008D72B5"/>
    <w:rsid w:val="008D7B6B"/>
    <w:rsid w:val="008E45C8"/>
    <w:rsid w:val="008E5B69"/>
    <w:rsid w:val="008F1936"/>
    <w:rsid w:val="008F1FCD"/>
    <w:rsid w:val="008F3789"/>
    <w:rsid w:val="008F686C"/>
    <w:rsid w:val="00900300"/>
    <w:rsid w:val="00905C56"/>
    <w:rsid w:val="00906E1D"/>
    <w:rsid w:val="009100C4"/>
    <w:rsid w:val="009108B6"/>
    <w:rsid w:val="00913F2E"/>
    <w:rsid w:val="0091467C"/>
    <w:rsid w:val="009148DE"/>
    <w:rsid w:val="009201F8"/>
    <w:rsid w:val="0092136D"/>
    <w:rsid w:val="00925B78"/>
    <w:rsid w:val="00925FBE"/>
    <w:rsid w:val="009266A4"/>
    <w:rsid w:val="009325AD"/>
    <w:rsid w:val="009402B2"/>
    <w:rsid w:val="00941E1C"/>
    <w:rsid w:val="00941E30"/>
    <w:rsid w:val="00942FEA"/>
    <w:rsid w:val="00944418"/>
    <w:rsid w:val="0094673A"/>
    <w:rsid w:val="00946A31"/>
    <w:rsid w:val="00947559"/>
    <w:rsid w:val="00950076"/>
    <w:rsid w:val="009505BF"/>
    <w:rsid w:val="00957A4D"/>
    <w:rsid w:val="00962754"/>
    <w:rsid w:val="009653E7"/>
    <w:rsid w:val="0097192F"/>
    <w:rsid w:val="00974896"/>
    <w:rsid w:val="00975E55"/>
    <w:rsid w:val="00977593"/>
    <w:rsid w:val="009777D9"/>
    <w:rsid w:val="00977FA5"/>
    <w:rsid w:val="00980256"/>
    <w:rsid w:val="00980BBA"/>
    <w:rsid w:val="0098389B"/>
    <w:rsid w:val="00986075"/>
    <w:rsid w:val="00991B88"/>
    <w:rsid w:val="00996F38"/>
    <w:rsid w:val="0099710E"/>
    <w:rsid w:val="009A52CA"/>
    <w:rsid w:val="009A5753"/>
    <w:rsid w:val="009A579D"/>
    <w:rsid w:val="009A74F3"/>
    <w:rsid w:val="009B005F"/>
    <w:rsid w:val="009B32AA"/>
    <w:rsid w:val="009B3F88"/>
    <w:rsid w:val="009B615B"/>
    <w:rsid w:val="009C3395"/>
    <w:rsid w:val="009C3CD7"/>
    <w:rsid w:val="009D04E2"/>
    <w:rsid w:val="009D655B"/>
    <w:rsid w:val="009D78F7"/>
    <w:rsid w:val="009E1EA8"/>
    <w:rsid w:val="009E238E"/>
    <w:rsid w:val="009E3297"/>
    <w:rsid w:val="009E614B"/>
    <w:rsid w:val="009E6813"/>
    <w:rsid w:val="009F1A98"/>
    <w:rsid w:val="009F2530"/>
    <w:rsid w:val="009F3BB8"/>
    <w:rsid w:val="009F483F"/>
    <w:rsid w:val="009F551C"/>
    <w:rsid w:val="009F675C"/>
    <w:rsid w:val="009F734F"/>
    <w:rsid w:val="00A0125F"/>
    <w:rsid w:val="00A246B6"/>
    <w:rsid w:val="00A27675"/>
    <w:rsid w:val="00A27B9E"/>
    <w:rsid w:val="00A30CBB"/>
    <w:rsid w:val="00A32F17"/>
    <w:rsid w:val="00A40DB6"/>
    <w:rsid w:val="00A443A8"/>
    <w:rsid w:val="00A44A67"/>
    <w:rsid w:val="00A46CB2"/>
    <w:rsid w:val="00A47E70"/>
    <w:rsid w:val="00A50CF0"/>
    <w:rsid w:val="00A55133"/>
    <w:rsid w:val="00A56D2C"/>
    <w:rsid w:val="00A5740C"/>
    <w:rsid w:val="00A67A21"/>
    <w:rsid w:val="00A737DC"/>
    <w:rsid w:val="00A75A45"/>
    <w:rsid w:val="00A7671C"/>
    <w:rsid w:val="00A7748C"/>
    <w:rsid w:val="00A83450"/>
    <w:rsid w:val="00A86C3A"/>
    <w:rsid w:val="00A9230D"/>
    <w:rsid w:val="00A95A7B"/>
    <w:rsid w:val="00AA2CBC"/>
    <w:rsid w:val="00AB05C9"/>
    <w:rsid w:val="00AB0938"/>
    <w:rsid w:val="00AB2828"/>
    <w:rsid w:val="00AB51AF"/>
    <w:rsid w:val="00AB51F1"/>
    <w:rsid w:val="00AC0946"/>
    <w:rsid w:val="00AC4076"/>
    <w:rsid w:val="00AC5820"/>
    <w:rsid w:val="00AC5EDE"/>
    <w:rsid w:val="00AC7412"/>
    <w:rsid w:val="00AD035A"/>
    <w:rsid w:val="00AD0BEB"/>
    <w:rsid w:val="00AD1CD8"/>
    <w:rsid w:val="00AD5F29"/>
    <w:rsid w:val="00AD664F"/>
    <w:rsid w:val="00AE042D"/>
    <w:rsid w:val="00AE32F4"/>
    <w:rsid w:val="00AE44F5"/>
    <w:rsid w:val="00AE5718"/>
    <w:rsid w:val="00AE61E1"/>
    <w:rsid w:val="00AE6791"/>
    <w:rsid w:val="00AF125B"/>
    <w:rsid w:val="00AF28C7"/>
    <w:rsid w:val="00AF3E8D"/>
    <w:rsid w:val="00AF5850"/>
    <w:rsid w:val="00AF6E96"/>
    <w:rsid w:val="00AF7574"/>
    <w:rsid w:val="00B01E9B"/>
    <w:rsid w:val="00B02235"/>
    <w:rsid w:val="00B04CCB"/>
    <w:rsid w:val="00B153F0"/>
    <w:rsid w:val="00B172DD"/>
    <w:rsid w:val="00B240CF"/>
    <w:rsid w:val="00B258BB"/>
    <w:rsid w:val="00B302B8"/>
    <w:rsid w:val="00B32A45"/>
    <w:rsid w:val="00B33AB0"/>
    <w:rsid w:val="00B33E19"/>
    <w:rsid w:val="00B34D3F"/>
    <w:rsid w:val="00B3643E"/>
    <w:rsid w:val="00B3783C"/>
    <w:rsid w:val="00B379FE"/>
    <w:rsid w:val="00B4122C"/>
    <w:rsid w:val="00B42A07"/>
    <w:rsid w:val="00B46A40"/>
    <w:rsid w:val="00B47057"/>
    <w:rsid w:val="00B47295"/>
    <w:rsid w:val="00B53890"/>
    <w:rsid w:val="00B54A63"/>
    <w:rsid w:val="00B54B8E"/>
    <w:rsid w:val="00B66187"/>
    <w:rsid w:val="00B66595"/>
    <w:rsid w:val="00B666BC"/>
    <w:rsid w:val="00B66AA8"/>
    <w:rsid w:val="00B67B97"/>
    <w:rsid w:val="00B71594"/>
    <w:rsid w:val="00B73775"/>
    <w:rsid w:val="00B7412D"/>
    <w:rsid w:val="00B7473E"/>
    <w:rsid w:val="00B74B1B"/>
    <w:rsid w:val="00B74FDB"/>
    <w:rsid w:val="00B758D4"/>
    <w:rsid w:val="00B8219B"/>
    <w:rsid w:val="00B91ADD"/>
    <w:rsid w:val="00B95FEC"/>
    <w:rsid w:val="00B968C8"/>
    <w:rsid w:val="00BA2694"/>
    <w:rsid w:val="00BA3447"/>
    <w:rsid w:val="00BA3EC5"/>
    <w:rsid w:val="00BA4DA3"/>
    <w:rsid w:val="00BA51D9"/>
    <w:rsid w:val="00BB04B5"/>
    <w:rsid w:val="00BB22A9"/>
    <w:rsid w:val="00BB5125"/>
    <w:rsid w:val="00BB5DFC"/>
    <w:rsid w:val="00BB738D"/>
    <w:rsid w:val="00BC16BE"/>
    <w:rsid w:val="00BC79EE"/>
    <w:rsid w:val="00BD279D"/>
    <w:rsid w:val="00BD6BB8"/>
    <w:rsid w:val="00BE3054"/>
    <w:rsid w:val="00BE3729"/>
    <w:rsid w:val="00BE6C63"/>
    <w:rsid w:val="00BF2FA8"/>
    <w:rsid w:val="00BF5C39"/>
    <w:rsid w:val="00C138F2"/>
    <w:rsid w:val="00C20A0D"/>
    <w:rsid w:val="00C26FE4"/>
    <w:rsid w:val="00C27057"/>
    <w:rsid w:val="00C320CA"/>
    <w:rsid w:val="00C335B2"/>
    <w:rsid w:val="00C34F87"/>
    <w:rsid w:val="00C42FA3"/>
    <w:rsid w:val="00C52CC7"/>
    <w:rsid w:val="00C60B38"/>
    <w:rsid w:val="00C6316D"/>
    <w:rsid w:val="00C64748"/>
    <w:rsid w:val="00C66BA2"/>
    <w:rsid w:val="00C66C7D"/>
    <w:rsid w:val="00C728A6"/>
    <w:rsid w:val="00C745ED"/>
    <w:rsid w:val="00C76E54"/>
    <w:rsid w:val="00C85DB9"/>
    <w:rsid w:val="00C91D4D"/>
    <w:rsid w:val="00C955C3"/>
    <w:rsid w:val="00C95985"/>
    <w:rsid w:val="00CA0180"/>
    <w:rsid w:val="00CA2B10"/>
    <w:rsid w:val="00CB07E4"/>
    <w:rsid w:val="00CC0F64"/>
    <w:rsid w:val="00CC1B43"/>
    <w:rsid w:val="00CC26CE"/>
    <w:rsid w:val="00CC5026"/>
    <w:rsid w:val="00CC6208"/>
    <w:rsid w:val="00CC68D0"/>
    <w:rsid w:val="00CD082F"/>
    <w:rsid w:val="00CD62F4"/>
    <w:rsid w:val="00CD7EB8"/>
    <w:rsid w:val="00CD7FA2"/>
    <w:rsid w:val="00CE0B91"/>
    <w:rsid w:val="00CE5D01"/>
    <w:rsid w:val="00CE7982"/>
    <w:rsid w:val="00CF0B1A"/>
    <w:rsid w:val="00CF13E0"/>
    <w:rsid w:val="00CF1F2A"/>
    <w:rsid w:val="00CF4216"/>
    <w:rsid w:val="00CF5B42"/>
    <w:rsid w:val="00CF6D70"/>
    <w:rsid w:val="00D02AC1"/>
    <w:rsid w:val="00D03F9A"/>
    <w:rsid w:val="00D062B1"/>
    <w:rsid w:val="00D06D51"/>
    <w:rsid w:val="00D06EDA"/>
    <w:rsid w:val="00D11629"/>
    <w:rsid w:val="00D11972"/>
    <w:rsid w:val="00D15B20"/>
    <w:rsid w:val="00D21390"/>
    <w:rsid w:val="00D214FB"/>
    <w:rsid w:val="00D24458"/>
    <w:rsid w:val="00D24991"/>
    <w:rsid w:val="00D3348E"/>
    <w:rsid w:val="00D34345"/>
    <w:rsid w:val="00D37EA5"/>
    <w:rsid w:val="00D40AEE"/>
    <w:rsid w:val="00D4146E"/>
    <w:rsid w:val="00D50255"/>
    <w:rsid w:val="00D61580"/>
    <w:rsid w:val="00D61CC8"/>
    <w:rsid w:val="00D6433E"/>
    <w:rsid w:val="00D66520"/>
    <w:rsid w:val="00D71130"/>
    <w:rsid w:val="00D71357"/>
    <w:rsid w:val="00D7162D"/>
    <w:rsid w:val="00D76FB4"/>
    <w:rsid w:val="00D77877"/>
    <w:rsid w:val="00D80E9A"/>
    <w:rsid w:val="00D81319"/>
    <w:rsid w:val="00D82325"/>
    <w:rsid w:val="00D915AB"/>
    <w:rsid w:val="00D9543D"/>
    <w:rsid w:val="00DA023F"/>
    <w:rsid w:val="00DA7460"/>
    <w:rsid w:val="00DA746E"/>
    <w:rsid w:val="00DA7C88"/>
    <w:rsid w:val="00DB2539"/>
    <w:rsid w:val="00DB4305"/>
    <w:rsid w:val="00DB5C1E"/>
    <w:rsid w:val="00DC1D56"/>
    <w:rsid w:val="00DC7259"/>
    <w:rsid w:val="00DD2254"/>
    <w:rsid w:val="00DD46F4"/>
    <w:rsid w:val="00DD4B07"/>
    <w:rsid w:val="00DE22C5"/>
    <w:rsid w:val="00DE34CF"/>
    <w:rsid w:val="00DE678C"/>
    <w:rsid w:val="00DF3F19"/>
    <w:rsid w:val="00E00870"/>
    <w:rsid w:val="00E01C56"/>
    <w:rsid w:val="00E0244C"/>
    <w:rsid w:val="00E13F3D"/>
    <w:rsid w:val="00E144B6"/>
    <w:rsid w:val="00E157AD"/>
    <w:rsid w:val="00E1713C"/>
    <w:rsid w:val="00E17292"/>
    <w:rsid w:val="00E2259E"/>
    <w:rsid w:val="00E23E8E"/>
    <w:rsid w:val="00E24530"/>
    <w:rsid w:val="00E2590D"/>
    <w:rsid w:val="00E264D8"/>
    <w:rsid w:val="00E26DB9"/>
    <w:rsid w:val="00E272C4"/>
    <w:rsid w:val="00E34898"/>
    <w:rsid w:val="00E42B16"/>
    <w:rsid w:val="00E44786"/>
    <w:rsid w:val="00E474B4"/>
    <w:rsid w:val="00E534FF"/>
    <w:rsid w:val="00E62EA2"/>
    <w:rsid w:val="00E6392C"/>
    <w:rsid w:val="00E63C57"/>
    <w:rsid w:val="00E665E6"/>
    <w:rsid w:val="00E666AB"/>
    <w:rsid w:val="00E67D58"/>
    <w:rsid w:val="00E72462"/>
    <w:rsid w:val="00E72E76"/>
    <w:rsid w:val="00E814C0"/>
    <w:rsid w:val="00E819E9"/>
    <w:rsid w:val="00E912C3"/>
    <w:rsid w:val="00E9217D"/>
    <w:rsid w:val="00E93D1A"/>
    <w:rsid w:val="00EA0541"/>
    <w:rsid w:val="00EA4F4B"/>
    <w:rsid w:val="00EB09B7"/>
    <w:rsid w:val="00EB7BC2"/>
    <w:rsid w:val="00EB7DEE"/>
    <w:rsid w:val="00EC1974"/>
    <w:rsid w:val="00EC3EA5"/>
    <w:rsid w:val="00ED50FD"/>
    <w:rsid w:val="00ED56FA"/>
    <w:rsid w:val="00ED597E"/>
    <w:rsid w:val="00ED6EBF"/>
    <w:rsid w:val="00ED7898"/>
    <w:rsid w:val="00EE0A97"/>
    <w:rsid w:val="00EE46CF"/>
    <w:rsid w:val="00EE5D0A"/>
    <w:rsid w:val="00EE692B"/>
    <w:rsid w:val="00EE7D7C"/>
    <w:rsid w:val="00EF1ACF"/>
    <w:rsid w:val="00EF1C09"/>
    <w:rsid w:val="00EF3C57"/>
    <w:rsid w:val="00F01A3C"/>
    <w:rsid w:val="00F039FB"/>
    <w:rsid w:val="00F04062"/>
    <w:rsid w:val="00F05BBE"/>
    <w:rsid w:val="00F104C0"/>
    <w:rsid w:val="00F11CFC"/>
    <w:rsid w:val="00F13411"/>
    <w:rsid w:val="00F2104B"/>
    <w:rsid w:val="00F220AC"/>
    <w:rsid w:val="00F25D98"/>
    <w:rsid w:val="00F300FB"/>
    <w:rsid w:val="00F35953"/>
    <w:rsid w:val="00F3638E"/>
    <w:rsid w:val="00F4014D"/>
    <w:rsid w:val="00F41226"/>
    <w:rsid w:val="00F44CAF"/>
    <w:rsid w:val="00F500F3"/>
    <w:rsid w:val="00F53EF4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930E1"/>
    <w:rsid w:val="00F94C23"/>
    <w:rsid w:val="00F94CBD"/>
    <w:rsid w:val="00FA11EF"/>
    <w:rsid w:val="00FA175B"/>
    <w:rsid w:val="00FA1B4C"/>
    <w:rsid w:val="00FA2361"/>
    <w:rsid w:val="00FB13DF"/>
    <w:rsid w:val="00FB4FB0"/>
    <w:rsid w:val="00FB6386"/>
    <w:rsid w:val="00FB6443"/>
    <w:rsid w:val="00FB7EF0"/>
    <w:rsid w:val="00FC6C0F"/>
    <w:rsid w:val="00FE096C"/>
    <w:rsid w:val="00FE5919"/>
    <w:rsid w:val="00FF088E"/>
    <w:rsid w:val="00FF19E1"/>
    <w:rsid w:val="00FF3F6D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paragraph" w:styleId="Revision">
    <w:name w:val="Revision"/>
    <w:hidden/>
    <w:uiPriority w:val="99"/>
    <w:semiHidden/>
    <w:rsid w:val="00327ABF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7F2D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HideFromDelve xmlns="71c5aaf6-e6ce-465b-b873-5148d2a4c105">false</HideFromDelve>
    <_dlc_DocId xmlns="71c5aaf6-e6ce-465b-b873-5148d2a4c105">5AIRPNAIUNRU-2028481721-9613</_dlc_DocId>
    <_dlc_DocIdUrl xmlns="71c5aaf6-e6ce-465b-b873-5148d2a4c105">
      <Url>https://nokia.sharepoint.com/sites/c5g/e2earch/_layouts/15/DocIdRedir.aspx?ID=5AIRPNAIUNRU-2028481721-9613</Url>
      <Description>5AIRPNAIUNRU-2028481721-9613</Description>
    </_dlc_DocIdUrl>
    <lcf76f155ced4ddcb4097134ff3c332f xmlns="f659f8e2-1f61-4f73-8f5e-1b768c00d15a">
      <Terms xmlns="http://schemas.microsoft.com/office/infopath/2007/PartnerControls"/>
    </lcf76f155ced4ddcb4097134ff3c332f>
    <Information xmlns="3b34c8f0-1ef5-4d1e-bb66-517ce7fe7356" xsi:nil="true"/>
    <Associated_x0020_Task xmlns="3b34c8f0-1ef5-4d1e-bb66-517ce7fe7356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5" ma:contentTypeDescription="Create a new document." ma:contentTypeScope="" ma:versionID="25cbd2e6edbf97aa3421a795fb93c6a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1e9f93669662c9d5d8ea89d83d1314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77DC63-F2E9-4370-B6E1-0B51679F8B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39DFA9E-BB41-434F-B6E2-52B23576A46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51ECB65-ACB7-4A13-8F47-75F6758489D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f659f8e2-1f61-4f73-8f5e-1b768c00d15a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739B024A-5B24-484D-92A1-7BC37B1DEB4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25D17E1-6798-4890-8B33-35BD36A672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B531842-17FA-4256-A67A-A3039A5F5B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</TotalTime>
  <Pages>2</Pages>
  <Words>484</Words>
  <Characters>2760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Nokia_v2</cp:lastModifiedBy>
  <cp:revision>49</cp:revision>
  <cp:lastPrinted>1900-01-01T05:00:00Z</cp:lastPrinted>
  <dcterms:created xsi:type="dcterms:W3CDTF">2023-04-18T07:16:00Z</dcterms:created>
  <dcterms:modified xsi:type="dcterms:W3CDTF">2023-11-03T06:02:00Z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6a2d2c62-60d4-443e-87f1-8e4635f85b46</vt:lpwstr>
  </property>
  <property fmtid="{D5CDD505-2E9C-101B-9397-08002B2CF9AE}" pid="23" name="MediaServiceImageTags">
    <vt:lpwstr/>
  </property>
</Properties>
</file>